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8CEC2" w14:textId="560477CE" w:rsidR="004F3275" w:rsidRPr="00F25496" w:rsidRDefault="004F3275" w:rsidP="004F3275">
      <w:pPr>
        <w:pStyle w:val="CRCoverPage"/>
        <w:tabs>
          <w:tab w:val="right" w:pos="9639"/>
        </w:tabs>
        <w:spacing w:after="0"/>
        <w:rPr>
          <w:b/>
          <w:i/>
          <w:noProof/>
          <w:sz w:val="28"/>
        </w:rPr>
      </w:pPr>
      <w:r w:rsidRPr="00F25496">
        <w:rPr>
          <w:b/>
          <w:noProof/>
          <w:sz w:val="24"/>
        </w:rPr>
        <w:t>3GPP TSG-SA3 Meeting #104-e</w:t>
      </w:r>
      <w:r>
        <w:rPr>
          <w:b/>
          <w:noProof/>
          <w:sz w:val="24"/>
        </w:rPr>
        <w:t xml:space="preserve"> ad-hoc</w:t>
      </w:r>
      <w:r w:rsidRPr="00F25496">
        <w:rPr>
          <w:b/>
          <w:i/>
          <w:noProof/>
          <w:sz w:val="24"/>
        </w:rPr>
        <w:t xml:space="preserve"> </w:t>
      </w:r>
      <w:r w:rsidRPr="00F25496">
        <w:rPr>
          <w:b/>
          <w:i/>
          <w:noProof/>
          <w:sz w:val="28"/>
        </w:rPr>
        <w:tab/>
        <w:t>S3-21</w:t>
      </w:r>
      <w:r w:rsidR="00976BA6">
        <w:rPr>
          <w:b/>
          <w:i/>
          <w:noProof/>
          <w:sz w:val="28"/>
        </w:rPr>
        <w:t>3481</w:t>
      </w:r>
    </w:p>
    <w:p w14:paraId="61A0B0EE" w14:textId="77777777" w:rsidR="00EE33A2" w:rsidRDefault="004F3275" w:rsidP="004F3275">
      <w:pPr>
        <w:pStyle w:val="CRCoverPage"/>
        <w:outlineLvl w:val="0"/>
        <w:rPr>
          <w:b/>
          <w:noProof/>
          <w:sz w:val="24"/>
        </w:rPr>
      </w:pPr>
      <w:r w:rsidRPr="00F25496">
        <w:rPr>
          <w:sz w:val="24"/>
        </w:rPr>
        <w:t xml:space="preserve">e-meeting, </w:t>
      </w:r>
      <w:r>
        <w:rPr>
          <w:sz w:val="24"/>
        </w:rPr>
        <w:t>27 - 30 September</w:t>
      </w:r>
      <w:r w:rsidRPr="00F25496">
        <w:rPr>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6CB08D19" w14:textId="77777777" w:rsidR="0010401F" w:rsidRDefault="0010401F">
      <w:pPr>
        <w:keepNext/>
        <w:pBdr>
          <w:bottom w:val="single" w:sz="4" w:space="1" w:color="auto"/>
        </w:pBdr>
        <w:tabs>
          <w:tab w:val="right" w:pos="9639"/>
        </w:tabs>
        <w:outlineLvl w:val="0"/>
        <w:rPr>
          <w:rFonts w:ascii="Arial" w:hAnsi="Arial" w:cs="Arial"/>
          <w:b/>
          <w:sz w:val="24"/>
        </w:rPr>
      </w:pPr>
    </w:p>
    <w:p w14:paraId="4C21F4D6" w14:textId="77777777" w:rsidR="000267C0" w:rsidRDefault="000267C0" w:rsidP="000267C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4DBAA037" w14:textId="77777777" w:rsidR="000267C0" w:rsidRDefault="000267C0" w:rsidP="000267C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A</w:t>
      </w:r>
      <w:r w:rsidR="008B0E2B">
        <w:rPr>
          <w:rFonts w:ascii="Arial" w:hAnsi="Arial" w:cs="Arial"/>
          <w:b/>
        </w:rPr>
        <w:t xml:space="preserve"> procedure for </w:t>
      </w:r>
      <w:r w:rsidR="008733BF" w:rsidRPr="008733BF">
        <w:rPr>
          <w:rFonts w:ascii="Arial" w:hAnsi="Arial" w:cs="Arial"/>
          <w:b/>
        </w:rPr>
        <w:t>Authorization of NF Service Consumers to access data via DCCF</w:t>
      </w:r>
    </w:p>
    <w:p w14:paraId="0BA13C18" w14:textId="77777777" w:rsidR="000267C0" w:rsidRDefault="000267C0" w:rsidP="000267C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38B1D97" w14:textId="77777777" w:rsidR="00C022E3" w:rsidRDefault="000267C0" w:rsidP="000267C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0E2B">
        <w:rPr>
          <w:rFonts w:ascii="Arial" w:hAnsi="Arial"/>
          <w:b/>
        </w:rPr>
        <w:t>4.10</w:t>
      </w:r>
      <w:r w:rsidR="00C022E3">
        <w:rPr>
          <w:rFonts w:ascii="Arial" w:hAnsi="Arial"/>
          <w:b/>
        </w:rPr>
        <w:tab/>
      </w:r>
    </w:p>
    <w:p w14:paraId="4AFAFE86" w14:textId="77777777" w:rsidR="00C022E3" w:rsidRDefault="00C022E3">
      <w:pPr>
        <w:pStyle w:val="Heading1"/>
      </w:pPr>
      <w:r>
        <w:t>1</w:t>
      </w:r>
      <w:r>
        <w:tab/>
        <w:t>Decision/action requested</w:t>
      </w:r>
    </w:p>
    <w:p w14:paraId="1A033E43" w14:textId="77777777" w:rsidR="00C022E3" w:rsidRDefault="00EB4C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this contribution </w:t>
      </w:r>
      <w:r w:rsidR="008B0E2B">
        <w:rPr>
          <w:b/>
          <w:i/>
        </w:rPr>
        <w:t xml:space="preserve">as a normative text to be included in the </w:t>
      </w:r>
      <w:r w:rsidR="008B0E2B" w:rsidRPr="008B0E2B">
        <w:rPr>
          <w:b/>
          <w:i/>
        </w:rPr>
        <w:t xml:space="preserve">living draft-CR for </w:t>
      </w:r>
      <w:proofErr w:type="spellStart"/>
      <w:r w:rsidR="008B0E2B" w:rsidRPr="008B0E2B">
        <w:rPr>
          <w:b/>
          <w:i/>
        </w:rPr>
        <w:t>e</w:t>
      </w:r>
      <w:r w:rsidR="008B0E2B">
        <w:rPr>
          <w:b/>
          <w:i/>
        </w:rPr>
        <w:t>NA</w:t>
      </w:r>
      <w:proofErr w:type="spellEnd"/>
      <w:r w:rsidR="008B0E2B" w:rsidRPr="008B0E2B">
        <w:rPr>
          <w:b/>
          <w:i/>
        </w:rPr>
        <w:t xml:space="preserve"> security normative work</w:t>
      </w:r>
      <w:r w:rsidR="00BE7CC0">
        <w:rPr>
          <w:b/>
          <w:i/>
        </w:rPr>
        <w:t xml:space="preserve"> [1]</w:t>
      </w:r>
      <w:r w:rsidR="008B0E2B" w:rsidRPr="008B0E2B">
        <w:rPr>
          <w:b/>
          <w:i/>
        </w:rPr>
        <w:t>.</w:t>
      </w:r>
      <w:r w:rsidR="008B0E2B" w:rsidRPr="008B0E2B" w:rsidDel="008B0E2B">
        <w:rPr>
          <w:b/>
          <w:i/>
        </w:rPr>
        <w:t xml:space="preserve"> </w:t>
      </w:r>
    </w:p>
    <w:p w14:paraId="0978532E" w14:textId="77777777" w:rsidR="00C022E3" w:rsidRDefault="00C022E3">
      <w:pPr>
        <w:pStyle w:val="Heading1"/>
      </w:pPr>
      <w:r>
        <w:t>2</w:t>
      </w:r>
      <w:r>
        <w:tab/>
        <w:t>References</w:t>
      </w:r>
    </w:p>
    <w:p w14:paraId="681BC015" w14:textId="77777777" w:rsidR="008B0E2B" w:rsidRPr="008B0E2B" w:rsidRDefault="008733BF" w:rsidP="008733BF">
      <w:pPr>
        <w:pStyle w:val="EX"/>
        <w:ind w:left="1418"/>
        <w:rPr>
          <w:lang w:val="en-US"/>
        </w:rPr>
      </w:pPr>
      <w:bookmarkStart w:id="0" w:name="_Hlk64464519"/>
      <w:r>
        <w:t xml:space="preserve">[1] </w:t>
      </w:r>
      <w:r w:rsidR="008B0E2B">
        <w:t xml:space="preserve">S3-213269 </w:t>
      </w:r>
      <w:r w:rsidR="008B0E2B">
        <w:rPr>
          <w:lang w:val="en-US"/>
        </w:rPr>
        <w:t>“</w:t>
      </w:r>
      <w:r w:rsidR="008B0E2B">
        <w:rPr>
          <w:rFonts w:hint="eastAsia"/>
          <w:lang w:eastAsia="zh-CN"/>
        </w:rPr>
        <w:t xml:space="preserve">Security aspects of </w:t>
      </w:r>
      <w:proofErr w:type="spellStart"/>
      <w:r w:rsidR="008B0E2B">
        <w:rPr>
          <w:rFonts w:hint="eastAsia"/>
          <w:lang w:eastAsia="zh-CN"/>
        </w:rPr>
        <w:t>eNA</w:t>
      </w:r>
      <w:proofErr w:type="spellEnd"/>
      <w:r w:rsidR="008B0E2B">
        <w:rPr>
          <w:rFonts w:hint="eastAsia"/>
          <w:lang w:eastAsia="zh-CN"/>
        </w:rPr>
        <w:t>: draft skeleton for draft CR</w:t>
      </w:r>
      <w:r w:rsidR="008B0E2B">
        <w:rPr>
          <w:lang w:eastAsia="zh-CN"/>
        </w:rPr>
        <w:t>”</w:t>
      </w:r>
    </w:p>
    <w:bookmarkEnd w:id="0"/>
    <w:p w14:paraId="0BA4E490" w14:textId="77777777" w:rsidR="00C022E3" w:rsidRDefault="00C022E3">
      <w:pPr>
        <w:pStyle w:val="Heading1"/>
      </w:pPr>
      <w:r>
        <w:t>3</w:t>
      </w:r>
      <w:r>
        <w:tab/>
        <w:t>Rationale</w:t>
      </w:r>
    </w:p>
    <w:p w14:paraId="3E3BA3DC" w14:textId="093953E4" w:rsidR="0052485D" w:rsidRDefault="0052485D" w:rsidP="0052485D">
      <w:pPr>
        <w:rPr>
          <w:i/>
        </w:rPr>
      </w:pPr>
      <w:r>
        <w:rPr>
          <w:lang w:val="en-US"/>
        </w:rPr>
        <w:t xml:space="preserve">This contribution proposes normative text based on the </w:t>
      </w:r>
      <w:r w:rsidRPr="0052485D">
        <w:rPr>
          <w:lang w:val="en-US"/>
        </w:rPr>
        <w:t>Conclusions on Key Issue #1.3</w:t>
      </w:r>
      <w:r>
        <w:rPr>
          <w:lang w:val="en-US"/>
        </w:rPr>
        <w:t>. For several details, this procedure proposes alternatives to the baseline in Solutio</w:t>
      </w:r>
      <w:r w:rsidR="00A010D5">
        <w:rPr>
          <w:lang w:val="en-US"/>
        </w:rPr>
        <w:t>n #10.</w:t>
      </w:r>
      <w:r>
        <w:rPr>
          <w:lang w:val="en-US"/>
        </w:rPr>
        <w:t xml:space="preserve"> </w:t>
      </w:r>
    </w:p>
    <w:p w14:paraId="083939F9" w14:textId="77777777" w:rsidR="00C022E3" w:rsidRDefault="00C022E3">
      <w:pPr>
        <w:pStyle w:val="Heading1"/>
      </w:pPr>
      <w:r>
        <w:t>4</w:t>
      </w:r>
      <w:r>
        <w:tab/>
        <w:t>Detailed proposal</w:t>
      </w:r>
    </w:p>
    <w:p w14:paraId="1671CD51" w14:textId="77777777" w:rsidR="00EB4C61" w:rsidRPr="00EB4C61" w:rsidRDefault="00EB4C61" w:rsidP="00EB4C61">
      <w:pPr>
        <w:pStyle w:val="Heading2"/>
        <w:ind w:left="0" w:firstLine="0"/>
        <w:jc w:val="center"/>
        <w:rPr>
          <w:rFonts w:ascii="Times New Roman" w:hAnsi="Times New Roman"/>
          <w:lang w:eastAsia="zh-CN"/>
        </w:rPr>
      </w:pPr>
      <w:r>
        <w:rPr>
          <w:rFonts w:ascii="Times New Roman" w:eastAsia="Batang" w:hAnsi="Times New Roman"/>
          <w:color w:val="0000FF"/>
          <w:szCs w:val="32"/>
        </w:rPr>
        <w:t>** Start of 1</w:t>
      </w:r>
      <w:r>
        <w:rPr>
          <w:rFonts w:ascii="Times New Roman" w:eastAsia="Batang" w:hAnsi="Times New Roman"/>
          <w:color w:val="0000FF"/>
          <w:szCs w:val="32"/>
          <w:vertAlign w:val="superscript"/>
        </w:rPr>
        <w:t>st</w:t>
      </w:r>
      <w:r>
        <w:rPr>
          <w:rFonts w:ascii="Times New Roman" w:eastAsia="Batang" w:hAnsi="Times New Roman"/>
          <w:color w:val="0000FF"/>
          <w:szCs w:val="32"/>
        </w:rPr>
        <w:t xml:space="preserve"> Change **</w:t>
      </w:r>
    </w:p>
    <w:p w14:paraId="26DE5752" w14:textId="77777777" w:rsidR="001F3B17" w:rsidRDefault="001F3B17" w:rsidP="001F3B17">
      <w:pPr>
        <w:rPr>
          <w:rFonts w:ascii="Arial" w:hAnsi="Arial"/>
          <w:sz w:val="36"/>
          <w:lang w:eastAsia="zh-CN"/>
        </w:rPr>
      </w:pPr>
      <w:bookmarkStart w:id="1" w:name="_Toc19635000"/>
      <w:bookmarkStart w:id="2" w:name="_Toc26876067"/>
      <w:bookmarkStart w:id="3" w:name="_Toc35528835"/>
      <w:bookmarkStart w:id="4" w:name="_Toc35533596"/>
      <w:bookmarkStart w:id="5" w:name="_Toc45028984"/>
      <w:bookmarkStart w:id="6" w:name="_Toc45274649"/>
      <w:bookmarkStart w:id="7" w:name="_Toc45275237"/>
      <w:bookmarkStart w:id="8" w:name="_Toc51168495"/>
      <w:bookmarkStart w:id="9" w:name="_Toc67389405"/>
      <w:bookmarkStart w:id="10" w:name="_Toc80823507"/>
      <w:r w:rsidRPr="00B917E8">
        <w:rPr>
          <w:rFonts w:ascii="Arial" w:hAnsi="Arial"/>
          <w:sz w:val="36"/>
        </w:rPr>
        <w:t xml:space="preserve">Annex </w:t>
      </w:r>
      <w:r>
        <w:rPr>
          <w:rFonts w:ascii="Arial" w:hAnsi="Arial" w:hint="eastAsia"/>
          <w:sz w:val="36"/>
          <w:lang w:eastAsia="zh-CN"/>
        </w:rPr>
        <w:t>X</w:t>
      </w:r>
      <w:r w:rsidRPr="00B917E8">
        <w:rPr>
          <w:rFonts w:ascii="Arial" w:hAnsi="Arial"/>
          <w:sz w:val="36"/>
        </w:rPr>
        <w:t xml:space="preserve"> (normative):</w:t>
      </w:r>
    </w:p>
    <w:p w14:paraId="3AC8B5CA" w14:textId="77777777" w:rsidR="001F3B17" w:rsidRDefault="001F3B17" w:rsidP="001F3B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sidRPr="000B00FB">
        <w:rPr>
          <w:rFonts w:ascii="Arial" w:hAnsi="Arial"/>
          <w:sz w:val="36"/>
          <w:lang w:eastAsia="zh-CN"/>
        </w:rPr>
        <w:t>Security aspects of enablers for Network Automation (</w:t>
      </w:r>
      <w:proofErr w:type="spellStart"/>
      <w:r w:rsidRPr="000B00FB">
        <w:rPr>
          <w:rFonts w:ascii="Arial" w:hAnsi="Arial"/>
          <w:sz w:val="36"/>
          <w:lang w:eastAsia="zh-CN"/>
        </w:rPr>
        <w:t>eNA</w:t>
      </w:r>
      <w:proofErr w:type="spellEnd"/>
      <w:r w:rsidRPr="000B00FB">
        <w:rPr>
          <w:rFonts w:ascii="Arial" w:hAnsi="Arial"/>
          <w:sz w:val="36"/>
          <w:lang w:eastAsia="zh-CN"/>
        </w:rPr>
        <w:t>) for the 5G system (5GS) Phase 2</w:t>
      </w:r>
    </w:p>
    <w:p w14:paraId="40F2C76C" w14:textId="77777777" w:rsidR="001F3B17" w:rsidRDefault="001F3B17" w:rsidP="001F3B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hint="eastAsia"/>
          <w:sz w:val="36"/>
          <w:lang w:eastAsia="zh-CN"/>
        </w:rPr>
        <w:t>X</w:t>
      </w:r>
      <w:r w:rsidRPr="00B917E8">
        <w:rPr>
          <w:rFonts w:ascii="Arial" w:hAnsi="Arial"/>
          <w:sz w:val="36"/>
        </w:rPr>
        <w:t>.1</w:t>
      </w:r>
      <w:r w:rsidRPr="00B917E8">
        <w:rPr>
          <w:rFonts w:ascii="Arial" w:hAnsi="Arial"/>
          <w:sz w:val="36"/>
        </w:rPr>
        <w:tab/>
        <w:t>General</w:t>
      </w:r>
      <w:bookmarkEnd w:id="1"/>
      <w:bookmarkEnd w:id="2"/>
      <w:bookmarkEnd w:id="3"/>
      <w:bookmarkEnd w:id="4"/>
      <w:bookmarkEnd w:id="5"/>
      <w:bookmarkEnd w:id="6"/>
      <w:bookmarkEnd w:id="7"/>
      <w:bookmarkEnd w:id="8"/>
      <w:bookmarkEnd w:id="9"/>
    </w:p>
    <w:p w14:paraId="3CD94730" w14:textId="77777777" w:rsidR="001F3B17" w:rsidRPr="000B00FB" w:rsidRDefault="001F3B17" w:rsidP="001F3B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p>
    <w:p w14:paraId="768CC4D1" w14:textId="77777777" w:rsidR="001F3B17" w:rsidRDefault="001F3B17" w:rsidP="001F3B17">
      <w:pPr>
        <w:keepNext/>
        <w:keepLines/>
        <w:pBdr>
          <w:top w:val="single" w:sz="12" w:space="3" w:color="auto"/>
        </w:pBdr>
        <w:overflowPunct w:val="0"/>
        <w:autoSpaceDE w:val="0"/>
        <w:autoSpaceDN w:val="0"/>
        <w:adjustRightInd w:val="0"/>
        <w:spacing w:before="240"/>
        <w:ind w:left="1134" w:hanging="1134"/>
        <w:textAlignment w:val="baseline"/>
        <w:outlineLvl w:val="0"/>
        <w:rPr>
          <w:ins w:id="11" w:author="Ericsson" w:date="2021-09-20T10:50:00Z"/>
          <w:rFonts w:ascii="Arial" w:hAnsi="Arial"/>
          <w:sz w:val="36"/>
        </w:rPr>
      </w:pPr>
      <w:bookmarkStart w:id="12" w:name="_Toc19635001"/>
      <w:bookmarkStart w:id="13" w:name="_Toc26876068"/>
      <w:bookmarkStart w:id="14" w:name="_Toc35528836"/>
      <w:bookmarkStart w:id="15" w:name="_Toc35533597"/>
      <w:bookmarkStart w:id="16" w:name="_Toc45028985"/>
      <w:bookmarkStart w:id="17" w:name="_Toc45274650"/>
      <w:bookmarkStart w:id="18" w:name="_Toc45275238"/>
      <w:bookmarkStart w:id="19" w:name="_Toc51168496"/>
      <w:bookmarkStart w:id="20" w:name="_Toc67389406"/>
      <w:r>
        <w:rPr>
          <w:rFonts w:ascii="Arial" w:hAnsi="Arial" w:hint="eastAsia"/>
          <w:sz w:val="36"/>
          <w:lang w:eastAsia="zh-CN"/>
        </w:rPr>
        <w:t>X.2</w:t>
      </w:r>
      <w:r w:rsidRPr="00B917E8">
        <w:rPr>
          <w:rFonts w:ascii="Arial" w:hAnsi="Arial"/>
          <w:sz w:val="36"/>
        </w:rPr>
        <w:tab/>
      </w:r>
      <w:bookmarkEnd w:id="12"/>
      <w:bookmarkEnd w:id="13"/>
      <w:bookmarkEnd w:id="14"/>
      <w:bookmarkEnd w:id="15"/>
      <w:bookmarkEnd w:id="16"/>
      <w:bookmarkEnd w:id="17"/>
      <w:bookmarkEnd w:id="18"/>
      <w:bookmarkEnd w:id="19"/>
      <w:bookmarkEnd w:id="20"/>
      <w:r w:rsidRPr="000B00FB">
        <w:rPr>
          <w:rFonts w:ascii="Arial" w:hAnsi="Arial"/>
          <w:sz w:val="36"/>
        </w:rPr>
        <w:t>Authorization of NF Service Consumers for data access via DCCF</w:t>
      </w:r>
    </w:p>
    <w:bookmarkEnd w:id="10"/>
    <w:p w14:paraId="237465A1" w14:textId="07980F5F" w:rsidR="008733BF" w:rsidRPr="00A4221A" w:rsidRDefault="008733BF" w:rsidP="008733BF">
      <w:pPr>
        <w:rPr>
          <w:ins w:id="21" w:author="Ericsson" w:date="2021-09-20T10:30:00Z"/>
          <w:lang w:val="en-US"/>
        </w:rPr>
      </w:pPr>
      <w:ins w:id="22" w:author="Ericsson" w:date="2021-09-20T10:30:00Z">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w:t>
        </w:r>
        <w:r w:rsidRPr="00607FFD">
          <w:rPr>
            <w:rFonts w:eastAsia="Times New Roman"/>
            <w:highlight w:val="yellow"/>
            <w:lang w:val="en-US" w:eastAsia="zh-CN"/>
          </w:rPr>
          <w:t>X</w:t>
        </w:r>
      </w:ins>
      <w:ins w:id="23" w:author="Ericsson" w:date="2021-09-20T12:54:00Z">
        <w:r w:rsidR="001F3B17">
          <w:rPr>
            <w:rFonts w:eastAsia="Times New Roman"/>
            <w:lang w:val="en-US" w:eastAsia="zh-CN"/>
          </w:rPr>
          <w:t>.2</w:t>
        </w:r>
      </w:ins>
      <w:ins w:id="24" w:author="Ericsson" w:date="2021-09-20T10:30:00Z">
        <w:r>
          <w:rPr>
            <w:lang w:val="en-US"/>
          </w:rPr>
          <w:t>-1</w:t>
        </w:r>
        <w:r w:rsidRPr="00A4221A">
          <w:rPr>
            <w:lang w:val="en-US"/>
          </w:rPr>
          <w:t>:</w:t>
        </w:r>
      </w:ins>
    </w:p>
    <w:p w14:paraId="436BA662" w14:textId="77777777" w:rsidR="008733BF" w:rsidRDefault="008733BF" w:rsidP="008733BF">
      <w:pPr>
        <w:rPr>
          <w:ins w:id="25" w:author="Ericsson" w:date="2021-09-20T10:30:00Z"/>
          <w:lang w:val="en-US"/>
        </w:rPr>
      </w:pPr>
    </w:p>
    <w:p w14:paraId="13DACFBA" w14:textId="1888F9A5" w:rsidR="008733BF" w:rsidRDefault="00551FEE" w:rsidP="008733BF">
      <w:pPr>
        <w:rPr>
          <w:ins w:id="26" w:author="Ericsson" w:date="2021-09-20T10:30:00Z"/>
          <w:lang w:val="en-US"/>
        </w:rPr>
      </w:pPr>
      <w:ins w:id="27" w:author="Ericsson" w:date="2021-09-20T10:30:00Z">
        <w:r w:rsidRPr="004E2ECD">
          <w:rPr>
            <w:rFonts w:eastAsia="Times New Roman"/>
          </w:rPr>
          <w:object w:dxaOrig="14652" w:dyaOrig="16021" w14:anchorId="4D2B2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11.2pt;height:559.2pt" o:ole="">
              <v:imagedata r:id="rId14" o:title=""/>
            </v:shape>
            <o:OLEObject Type="Embed" ProgID="Visio.Drawing.15" ShapeID="_x0000_i1030" DrawAspect="Content" ObjectID="_1693651805" r:id="rId15"/>
          </w:object>
        </w:r>
      </w:ins>
    </w:p>
    <w:p w14:paraId="4C5FC90B" w14:textId="5D065FED" w:rsidR="008733BF" w:rsidRDefault="008733BF" w:rsidP="008733BF">
      <w:pPr>
        <w:pStyle w:val="TF"/>
        <w:rPr>
          <w:ins w:id="28" w:author="Ericsson" w:date="2021-09-20T10:30:00Z"/>
          <w:lang w:val="en-US"/>
        </w:rPr>
      </w:pPr>
      <w:ins w:id="29" w:author="Ericsson" w:date="2021-09-20T10:30:00Z">
        <w:r>
          <w:rPr>
            <w:lang w:val="en-US"/>
          </w:rPr>
          <w:t xml:space="preserve">Figure </w:t>
        </w:r>
        <w:r w:rsidRPr="00607FFD">
          <w:rPr>
            <w:rFonts w:eastAsia="Times New Roman"/>
            <w:highlight w:val="yellow"/>
            <w:lang w:val="en-US" w:eastAsia="zh-CN"/>
          </w:rPr>
          <w:t>X</w:t>
        </w:r>
        <w:r>
          <w:rPr>
            <w:lang w:val="en-US"/>
          </w:rPr>
          <w:t>.</w:t>
        </w:r>
      </w:ins>
      <w:ins w:id="30" w:author="Ericsson" w:date="2021-09-20T12:55:00Z">
        <w:r w:rsidR="001F3B17">
          <w:rPr>
            <w:lang w:val="en-US"/>
          </w:rPr>
          <w:t>2</w:t>
        </w:r>
      </w:ins>
      <w:ins w:id="31" w:author="Ericsson" w:date="2021-09-20T10:30:00Z">
        <w:r>
          <w:rPr>
            <w:lang w:val="en-US"/>
          </w:rPr>
          <w:t>-1: Service Consumer Authorization to receive data from Service Producers via DCCF</w:t>
        </w:r>
      </w:ins>
    </w:p>
    <w:p w14:paraId="11B086DD" w14:textId="77777777" w:rsidR="008733BF" w:rsidRDefault="008733BF" w:rsidP="008733BF">
      <w:pPr>
        <w:pStyle w:val="B1"/>
        <w:rPr>
          <w:ins w:id="32" w:author="Ericsson" w:date="2021-09-20T10:30:00Z"/>
          <w:rFonts w:eastAsia="Times New Roman"/>
          <w:lang w:val="en-US" w:eastAsia="zh-CN"/>
        </w:rPr>
      </w:pPr>
      <w:ins w:id="33" w:author="Ericsson" w:date="2021-09-20T10:30:00Z">
        <w:r>
          <w:rPr>
            <w:rFonts w:eastAsia="Times New Roman"/>
            <w:lang w:val="en-US" w:eastAsia="zh-CN"/>
          </w:rPr>
          <w:t>1.</w:t>
        </w:r>
        <w:r>
          <w:rPr>
            <w:rFonts w:eastAsia="Times New Roman"/>
            <w:lang w:val="en-US" w:eastAsia="zh-CN"/>
          </w:rPr>
          <w:tab/>
          <w:t xml:space="preserve">An NF service consumer (e.g., NWDAF) discovers a DCCF to retrieve data. The NF Service consumer requests authorization from an NRF by invoking </w:t>
        </w:r>
        <w:proofErr w:type="spellStart"/>
        <w:r>
          <w:rPr>
            <w:rFonts w:eastAsia="Times New Roman"/>
            <w:lang w:val="en-US" w:eastAsia="zh-CN"/>
          </w:rPr>
          <w:t>Nnrf_AccessToken_Get</w:t>
        </w:r>
        <w:proofErr w:type="spellEnd"/>
        <w:r>
          <w:rPr>
            <w:rFonts w:eastAsia="Times New Roman"/>
            <w:lang w:val="en-US" w:eastAsia="zh-CN"/>
          </w:rPr>
          <w:t xml:space="preserve"> request including the information to identify the target NF (DCCF) and the source NF (NWDAF).</w:t>
        </w:r>
      </w:ins>
    </w:p>
    <w:p w14:paraId="3C3273EC" w14:textId="77777777" w:rsidR="008733BF" w:rsidRDefault="008733BF" w:rsidP="008733BF">
      <w:pPr>
        <w:pStyle w:val="B1"/>
        <w:rPr>
          <w:ins w:id="34" w:author="Ericsson" w:date="2021-09-20T10:30:00Z"/>
          <w:rFonts w:eastAsia="Times New Roman"/>
          <w:lang w:val="en-US" w:eastAsia="zh-CN"/>
        </w:rPr>
      </w:pPr>
      <w:ins w:id="35" w:author="Ericsson" w:date="2021-09-20T10:30:00Z">
        <w:r>
          <w:rPr>
            <w:rFonts w:eastAsia="Times New Roman"/>
            <w:lang w:val="en-US" w:eastAsia="zh-CN"/>
          </w:rPr>
          <w:t>2.  The NRF verifies the information provided by the NF Service Consumer and generates an access token as described in 3GPP TS 33.501.</w:t>
        </w:r>
      </w:ins>
    </w:p>
    <w:p w14:paraId="769601F1" w14:textId="77777777" w:rsidR="008733BF" w:rsidRDefault="008733BF" w:rsidP="008733BF">
      <w:pPr>
        <w:pStyle w:val="B1"/>
        <w:rPr>
          <w:ins w:id="36" w:author="Ericsson" w:date="2021-09-20T10:30:00Z"/>
          <w:rFonts w:eastAsia="Times New Roman"/>
          <w:lang w:val="en-US" w:eastAsia="zh-CN"/>
        </w:rPr>
      </w:pPr>
      <w:ins w:id="37" w:author="Ericsson" w:date="2021-09-20T10:30:00Z">
        <w:r>
          <w:rPr>
            <w:rFonts w:eastAsia="Times New Roman"/>
            <w:lang w:val="en-US" w:eastAsia="zh-CN"/>
          </w:rPr>
          <w:t>3.</w:t>
        </w:r>
        <w:r>
          <w:rPr>
            <w:rFonts w:eastAsia="Times New Roman"/>
            <w:lang w:val="en-US" w:eastAsia="zh-CN"/>
          </w:rPr>
          <w:tab/>
          <w:t>The access token (</w:t>
        </w:r>
        <w:proofErr w:type="spellStart"/>
        <w:r>
          <w:rPr>
            <w:rFonts w:eastAsia="Times New Roman"/>
            <w:lang w:val="en-US" w:eastAsia="zh-CN"/>
          </w:rPr>
          <w:t>access_token_nwdaf</w:t>
        </w:r>
        <w:proofErr w:type="spellEnd"/>
        <w:r>
          <w:rPr>
            <w:rFonts w:eastAsia="Times New Roman"/>
            <w:lang w:val="en-US" w:eastAsia="zh-CN"/>
          </w:rPr>
          <w:t xml:space="preserve">) is provided to the NF service consumer. </w:t>
        </w:r>
      </w:ins>
    </w:p>
    <w:p w14:paraId="73D57940" w14:textId="77777777" w:rsidR="008733BF" w:rsidRDefault="008733BF" w:rsidP="008733BF">
      <w:pPr>
        <w:pStyle w:val="B1"/>
        <w:rPr>
          <w:ins w:id="38" w:author="Ericsson" w:date="2021-09-20T10:30:00Z"/>
          <w:rFonts w:eastAsia="Times New Roman"/>
          <w:lang w:val="en-US" w:eastAsia="zh-CN"/>
        </w:rPr>
      </w:pPr>
      <w:ins w:id="39" w:author="Ericsson" w:date="2021-09-20T10:30:00Z">
        <w:r>
          <w:rPr>
            <w:rFonts w:eastAsia="Times New Roman"/>
            <w:lang w:val="en-US" w:eastAsia="zh-CN"/>
          </w:rPr>
          <w:t>4.</w:t>
        </w:r>
        <w:r>
          <w:rPr>
            <w:rFonts w:eastAsia="Times New Roman"/>
            <w:lang w:val="en-US" w:eastAsia="zh-CN"/>
          </w:rPr>
          <w:tab/>
        </w:r>
        <w:r w:rsidRPr="00EB4C61">
          <w:rPr>
            <w:rFonts w:eastAsia="Times New Roman"/>
            <w:lang w:val="en-US" w:eastAsia="zh-CN"/>
          </w:rPr>
          <w:t xml:space="preserve">The NF Service Consumer initiates an NF service request to the DCCF which includes the </w:t>
        </w:r>
        <w:proofErr w:type="spellStart"/>
        <w:r w:rsidRPr="00EB4C61">
          <w:rPr>
            <w:rFonts w:eastAsia="Times New Roman"/>
            <w:lang w:val="en-US" w:eastAsia="zh-CN"/>
          </w:rPr>
          <w:t>access_token_nwdaf</w:t>
        </w:r>
        <w:proofErr w:type="spellEnd"/>
        <w:r w:rsidRPr="00EB4C61">
          <w:rPr>
            <w:rFonts w:eastAsia="Times New Roman"/>
            <w:lang w:val="en-US" w:eastAsia="zh-CN"/>
          </w:rPr>
          <w:t>. If the NF Service Consumer has an access token (access_token_data1) to access the data from a NF Service Producer in advance, then the NF Service Consumer includes this token in the request message. Otherwise, the NF Service Consumer generates</w:t>
        </w:r>
        <w:r>
          <w:rPr>
            <w:rFonts w:eastAsia="Times New Roman"/>
            <w:lang w:val="en-US" w:eastAsia="zh-CN"/>
          </w:rPr>
          <w:t xml:space="preserve"> a Client Credentials Assertion (CCA) token (CCA_NWDAF) as described in 3GPP TS 33.501 and includes it in the request message in order to authenticate itself towards the NRF. </w:t>
        </w:r>
      </w:ins>
    </w:p>
    <w:p w14:paraId="5F999272" w14:textId="77777777" w:rsidR="008733BF" w:rsidRDefault="008733BF" w:rsidP="008733BF">
      <w:pPr>
        <w:pStyle w:val="B1"/>
        <w:rPr>
          <w:ins w:id="40" w:author="Ericsson" w:date="2021-09-20T10:42:00Z"/>
          <w:rFonts w:eastAsia="Times New Roman"/>
          <w:lang w:val="en-US" w:eastAsia="zh-CN"/>
        </w:rPr>
      </w:pPr>
      <w:ins w:id="41" w:author="Ericsson" w:date="2021-09-20T10:30:00Z">
        <w:r>
          <w:rPr>
            <w:rFonts w:eastAsia="Times New Roman"/>
            <w:lang w:val="en-US" w:eastAsia="zh-CN"/>
          </w:rPr>
          <w:t>5.</w:t>
        </w:r>
        <w:r>
          <w:rPr>
            <w:rFonts w:eastAsia="Times New Roman"/>
            <w:lang w:val="en-US" w:eastAsia="zh-CN"/>
          </w:rPr>
          <w:tab/>
          <w:t xml:space="preserve">The DCCF verifies that the </w:t>
        </w:r>
        <w:proofErr w:type="spellStart"/>
        <w:r>
          <w:rPr>
            <w:rFonts w:eastAsia="Times New Roman"/>
            <w:lang w:val="en-US" w:eastAsia="zh-CN"/>
          </w:rPr>
          <w:t>access_token_nwdaf</w:t>
        </w:r>
        <w:proofErr w:type="spellEnd"/>
        <w:r>
          <w:rPr>
            <w:rFonts w:eastAsia="Times New Roman"/>
            <w:lang w:val="en-US" w:eastAsia="zh-CN"/>
          </w:rPr>
          <w:t xml:space="preserve"> is valid and executes the service.</w:t>
        </w:r>
      </w:ins>
    </w:p>
    <w:p w14:paraId="2110AC15" w14:textId="77777777" w:rsidR="00D8497F" w:rsidRDefault="008733BF" w:rsidP="00D8497F">
      <w:pPr>
        <w:pStyle w:val="B1"/>
        <w:rPr>
          <w:ins w:id="42" w:author="Ericsson" w:date="2021-09-20T13:18:00Z"/>
          <w:lang w:val="en-US" w:eastAsia="zh-CN"/>
        </w:rPr>
      </w:pPr>
      <w:ins w:id="43" w:author="Ericsson" w:date="2021-09-20T10:30:00Z">
        <w:r>
          <w:rPr>
            <w:rFonts w:eastAsia="Times New Roman"/>
            <w:lang w:val="en-US" w:eastAsia="zh-CN"/>
          </w:rPr>
          <w:lastRenderedPageBreak/>
          <w:t>6.</w:t>
        </w:r>
        <w:r>
          <w:rPr>
            <w:rFonts w:eastAsia="Times New Roman"/>
            <w:lang w:val="en-US" w:eastAsia="zh-CN"/>
          </w:rPr>
          <w:tab/>
        </w:r>
      </w:ins>
      <w:ins w:id="44" w:author="Ericsson" w:date="2021-09-20T13:16:00Z">
        <w:r w:rsidR="00D8497F" w:rsidRPr="00C50ED3">
          <w:rPr>
            <w:lang w:val="en-US" w:eastAsia="zh-CN"/>
          </w:rPr>
          <w:t>If the NF Service Consumer has</w:t>
        </w:r>
        <w:r w:rsidR="00D8497F">
          <w:rPr>
            <w:lang w:val="en-US" w:eastAsia="zh-CN"/>
          </w:rPr>
          <w:t xml:space="preserve"> </w:t>
        </w:r>
        <w:r w:rsidR="00D8497F" w:rsidRPr="00C50ED3">
          <w:rPr>
            <w:lang w:val="en-US" w:eastAsia="zh-CN"/>
          </w:rPr>
          <w:t xml:space="preserve">an access token (access_token_data1) </w:t>
        </w:r>
        <w:r w:rsidR="00D8497F" w:rsidRPr="00C50ED3">
          <w:rPr>
            <w:rFonts w:eastAsia="Times New Roman"/>
            <w:lang w:val="en-US" w:eastAsia="zh-CN"/>
          </w:rPr>
          <w:t>to access the data from a NF Service Producer</w:t>
        </w:r>
        <w:r w:rsidR="00D8497F">
          <w:rPr>
            <w:rFonts w:eastAsia="Times New Roman"/>
            <w:lang w:val="en-US" w:eastAsia="zh-CN"/>
          </w:rPr>
          <w:t xml:space="preserve"> in advance</w:t>
        </w:r>
        <w:r w:rsidR="00D8497F">
          <w:rPr>
            <w:lang w:val="en-US" w:eastAsia="zh-CN"/>
          </w:rPr>
          <w:t>, the steps 6, 6a and 6b can be skipped.</w:t>
        </w:r>
      </w:ins>
      <w:ins w:id="45" w:author="Ericsson" w:date="2021-09-20T13:18:00Z">
        <w:r w:rsidR="00D8497F">
          <w:rPr>
            <w:lang w:val="en-US" w:eastAsia="zh-CN"/>
          </w:rPr>
          <w:t xml:space="preserve"> </w:t>
        </w:r>
      </w:ins>
    </w:p>
    <w:p w14:paraId="32424320" w14:textId="067624E9" w:rsidR="008733BF" w:rsidRDefault="00D8497F" w:rsidP="0052485D">
      <w:pPr>
        <w:pStyle w:val="B1"/>
        <w:ind w:firstLine="0"/>
        <w:rPr>
          <w:ins w:id="46" w:author="Ericsson" w:date="2021-09-20T10:30:00Z"/>
          <w:lang w:val="en-US"/>
        </w:rPr>
      </w:pPr>
      <w:ins w:id="47" w:author="Ericsson" w:date="2021-09-20T13:18:00Z">
        <w:r>
          <w:rPr>
            <w:lang w:val="en-US" w:eastAsia="zh-CN"/>
          </w:rPr>
          <w:t>Th</w:t>
        </w:r>
      </w:ins>
      <w:ins w:id="48" w:author="Ericsson" w:date="2021-09-20T10:30:00Z">
        <w:r w:rsidR="008733BF">
          <w:rPr>
            <w:rFonts w:eastAsia="Times New Roman"/>
            <w:lang w:val="en-US" w:eastAsia="zh-CN"/>
          </w:rPr>
          <w:t>e DCCF determines the NF Service Producer(s) from where the data is to be collected</w:t>
        </w:r>
      </w:ins>
      <w:ins w:id="49" w:author="Ericsson" w:date="2021-09-20T13:13:00Z">
        <w:r>
          <w:rPr>
            <w:rFonts w:eastAsia="Times New Roman"/>
            <w:lang w:val="en-US" w:eastAsia="zh-CN"/>
          </w:rPr>
          <w:t xml:space="preserve"> i</w:t>
        </w:r>
      </w:ins>
      <w:ins w:id="50" w:author="Ericsson" w:date="2021-09-20T10:30:00Z">
        <w:r w:rsidR="008733BF" w:rsidRPr="001F3B17">
          <w:rPr>
            <w:lang w:val="en-US"/>
          </w:rPr>
          <w:t>f the NF Service Consumer</w:t>
        </w:r>
      </w:ins>
      <w:ins w:id="51" w:author="Ericsson" w:date="2021-09-20T13:13:00Z">
        <w:r>
          <w:rPr>
            <w:lang w:val="en-US"/>
          </w:rPr>
          <w:t xml:space="preserve"> does not </w:t>
        </w:r>
      </w:ins>
      <w:ins w:id="52" w:author="Ericsson" w:date="2021-09-20T10:30:00Z">
        <w:r w:rsidR="008733BF" w:rsidRPr="001F3B17">
          <w:rPr>
            <w:lang w:val="en-US"/>
          </w:rPr>
          <w:t>send the info of NF Service Producer (i.e., NF Service Producer type and Instance ID) along with the service request in Step 4</w:t>
        </w:r>
      </w:ins>
      <w:ins w:id="53" w:author="Ericsson" w:date="2021-09-20T13:14:00Z">
        <w:r>
          <w:rPr>
            <w:lang w:val="en-US"/>
          </w:rPr>
          <w:t>.</w:t>
        </w:r>
      </w:ins>
      <w:ins w:id="54" w:author="Ericsson" w:date="2021-09-20T10:30:00Z">
        <w:r w:rsidR="008733BF" w:rsidRPr="001F3B17">
          <w:rPr>
            <w:lang w:val="en-US"/>
          </w:rPr>
          <w:t xml:space="preserve"> </w:t>
        </w:r>
      </w:ins>
    </w:p>
    <w:p w14:paraId="3315EC48" w14:textId="3416E1B6" w:rsidR="008733BF" w:rsidRDefault="008733BF" w:rsidP="008733BF">
      <w:pPr>
        <w:pStyle w:val="B1"/>
        <w:rPr>
          <w:ins w:id="55" w:author="Ericsson" w:date="2021-09-20T10:30:00Z"/>
          <w:lang w:val="en-US" w:eastAsia="zh-CN"/>
        </w:rPr>
      </w:pPr>
      <w:ins w:id="56" w:author="Ericsson" w:date="2021-09-20T10:30:00Z">
        <w:r w:rsidRPr="00C50ED3">
          <w:rPr>
            <w:lang w:val="en-US" w:eastAsia="zh-CN"/>
          </w:rPr>
          <w:t>6</w:t>
        </w:r>
        <w:r>
          <w:rPr>
            <w:lang w:val="en-US" w:eastAsia="zh-CN"/>
          </w:rPr>
          <w:t>a</w:t>
        </w:r>
        <w:r w:rsidRPr="00C50ED3">
          <w:rPr>
            <w:lang w:val="en-US" w:eastAsia="zh-CN"/>
          </w:rPr>
          <w:t xml:space="preserve">. </w:t>
        </w:r>
        <w:r>
          <w:rPr>
            <w:lang w:val="en-US" w:eastAsia="zh-CN"/>
          </w:rPr>
          <w:t>T</w:t>
        </w:r>
        <w:r w:rsidRPr="00E3304F">
          <w:rPr>
            <w:lang w:val="en-US" w:eastAsia="zh-CN"/>
          </w:rPr>
          <w:t xml:space="preserve">he DCCF requests authorization of the NF Service Consumer from the NRF by invoking an </w:t>
        </w:r>
        <w:proofErr w:type="spellStart"/>
        <w:r w:rsidRPr="00E3304F">
          <w:rPr>
            <w:lang w:val="en-US" w:eastAsia="zh-CN"/>
          </w:rPr>
          <w:t>Nnrf_AccessToken_Get</w:t>
        </w:r>
        <w:proofErr w:type="spellEnd"/>
        <w:r w:rsidRPr="00E3304F">
          <w:rPr>
            <w:lang w:val="en-US" w:eastAsia="zh-CN"/>
          </w:rPr>
          <w:t xml:space="preserve"> </w:t>
        </w:r>
      </w:ins>
      <w:ins w:id="57" w:author="Ericsson" w:date="2021-09-20T13:20:00Z">
        <w:r w:rsidR="00BB4548">
          <w:rPr>
            <w:lang w:val="en-US" w:eastAsia="zh-CN"/>
          </w:rPr>
          <w:t>R</w:t>
        </w:r>
      </w:ins>
      <w:ins w:id="58" w:author="Ericsson" w:date="2021-09-20T10:30:00Z">
        <w:r w:rsidRPr="00E3304F">
          <w:rPr>
            <w:lang w:val="en-US" w:eastAsia="zh-CN"/>
          </w:rPr>
          <w:t>equest including the information to identify the NF Service Producer</w:t>
        </w:r>
        <w:r>
          <w:rPr>
            <w:lang w:val="en-US" w:eastAsia="zh-CN"/>
          </w:rPr>
          <w:t xml:space="preserve">, NF Service Consumer and </w:t>
        </w:r>
        <w:r w:rsidRPr="00E3304F">
          <w:rPr>
            <w:lang w:val="en-US" w:eastAsia="zh-CN"/>
          </w:rPr>
          <w:t>the CCA_NWDAF provided by the NF Service Consumer</w:t>
        </w:r>
        <w:r>
          <w:rPr>
            <w:rFonts w:eastAsia="Times New Roman"/>
            <w:lang w:val="en-US" w:eastAsia="zh-CN"/>
          </w:rPr>
          <w:t>.</w:t>
        </w:r>
        <w:r w:rsidRPr="000D3AD2">
          <w:rPr>
            <w:rFonts w:eastAsia="Times New Roman"/>
            <w:lang w:val="en-US" w:eastAsia="zh-CN"/>
          </w:rPr>
          <w:t xml:space="preserve"> </w:t>
        </w:r>
      </w:ins>
    </w:p>
    <w:p w14:paraId="75BE9827" w14:textId="611EB50A" w:rsidR="00BB4548" w:rsidRPr="00E3304F" w:rsidRDefault="008733BF" w:rsidP="002724CB">
      <w:pPr>
        <w:pStyle w:val="B1"/>
        <w:rPr>
          <w:ins w:id="59" w:author="Ericsson" w:date="2021-09-20T10:30:00Z"/>
          <w:lang w:val="en-US" w:eastAsia="zh-CN"/>
        </w:rPr>
      </w:pPr>
      <w:ins w:id="60" w:author="Ericsson" w:date="2021-09-20T10:30:00Z">
        <w:r w:rsidRPr="00C50ED3">
          <w:rPr>
            <w:lang w:val="en-US" w:eastAsia="zh-CN"/>
          </w:rPr>
          <w:t>6</w:t>
        </w:r>
        <w:r>
          <w:rPr>
            <w:lang w:val="en-US" w:eastAsia="zh-CN"/>
          </w:rPr>
          <w:t>b</w:t>
        </w:r>
        <w:r w:rsidRPr="00C50ED3">
          <w:rPr>
            <w:lang w:val="en-US" w:eastAsia="zh-CN"/>
          </w:rPr>
          <w:t xml:space="preserve">. </w:t>
        </w:r>
        <w:r>
          <w:rPr>
            <w:rFonts w:eastAsia="Times New Roman"/>
            <w:lang w:val="en-US" w:eastAsia="zh-CN"/>
          </w:rPr>
          <w:t>The NRF determines whether the NF Service Consumer (e.g., NWDAF) is allowed to access the data. The NRF also verifies if the NF Service Consumer has authorized the DCCF to request an access token on its behalf by verifying the audience included in its CCA. Then t</w:t>
        </w:r>
        <w:r w:rsidRPr="00E3304F">
          <w:rPr>
            <w:lang w:val="en-US" w:eastAsia="zh-CN"/>
          </w:rPr>
          <w:t>he NRF</w:t>
        </w:r>
        <w:r>
          <w:rPr>
            <w:lang w:val="en-US" w:eastAsia="zh-CN"/>
          </w:rPr>
          <w:t xml:space="preserve"> sends</w:t>
        </w:r>
        <w:r w:rsidRPr="00E3304F">
          <w:rPr>
            <w:lang w:val="en-US" w:eastAsia="zh-CN"/>
          </w:rPr>
          <w:t xml:space="preserve"> an access token</w:t>
        </w:r>
        <w:r>
          <w:rPr>
            <w:lang w:val="en-US" w:eastAsia="zh-CN"/>
          </w:rPr>
          <w:t xml:space="preserve"> (access_token_data2)</w:t>
        </w:r>
        <w:r w:rsidRPr="00E3304F">
          <w:rPr>
            <w:lang w:val="en-US" w:eastAsia="zh-CN"/>
          </w:rPr>
          <w:t xml:space="preserve"> </w:t>
        </w:r>
        <w:r>
          <w:rPr>
            <w:lang w:val="en-US" w:eastAsia="zh-CN"/>
          </w:rPr>
          <w:t xml:space="preserve">to the DCCF if </w:t>
        </w:r>
        <w:r w:rsidRPr="00E3304F">
          <w:rPr>
            <w:lang w:val="en-US" w:eastAsia="zh-CN"/>
          </w:rPr>
          <w:t>th</w:t>
        </w:r>
        <w:r>
          <w:rPr>
            <w:lang w:val="en-US" w:eastAsia="zh-CN"/>
          </w:rPr>
          <w:t>e</w:t>
        </w:r>
        <w:r w:rsidRPr="00E3304F">
          <w:rPr>
            <w:lang w:val="en-US" w:eastAsia="zh-CN"/>
          </w:rPr>
          <w:t xml:space="preserve"> NF Service Consumer is authorized to receive the data</w:t>
        </w:r>
        <w:r>
          <w:rPr>
            <w:lang w:val="en-US" w:eastAsia="zh-CN"/>
          </w:rPr>
          <w:t xml:space="preserve"> from the specified NF Service Producer.</w:t>
        </w:r>
      </w:ins>
    </w:p>
    <w:p w14:paraId="387EBFE4" w14:textId="77777777" w:rsidR="002724CB" w:rsidRDefault="008733BF" w:rsidP="008733BF">
      <w:pPr>
        <w:pStyle w:val="B1"/>
        <w:rPr>
          <w:ins w:id="61" w:author="Ericsson" w:date="2021-09-20T13:29:00Z"/>
          <w:lang w:val="en-US"/>
        </w:rPr>
      </w:pPr>
      <w:ins w:id="62" w:author="Ericsson" w:date="2021-09-20T10:30:00Z">
        <w:r>
          <w:rPr>
            <w:rFonts w:eastAsia="Times New Roman"/>
            <w:lang w:val="en-US" w:eastAsia="zh-CN"/>
          </w:rPr>
          <w:t>7.</w:t>
        </w:r>
        <w:r>
          <w:rPr>
            <w:rFonts w:eastAsia="Times New Roman"/>
            <w:lang w:val="en-US" w:eastAsia="zh-CN"/>
          </w:rPr>
          <w:tab/>
        </w:r>
      </w:ins>
      <w:ins w:id="63" w:author="Ericsson" w:date="2021-09-20T13:29:00Z">
        <w:r w:rsidR="002724CB">
          <w:rPr>
            <w:lang w:val="en-US"/>
          </w:rPr>
          <w:t>I</w:t>
        </w:r>
        <w:r w:rsidR="002724CB" w:rsidRPr="00BE41AE">
          <w:rPr>
            <w:lang w:val="en-US"/>
          </w:rPr>
          <w:t xml:space="preserve">n the case a new data consumer comes at a later stage to request the data, which is already being collected by DCCF, and then steps </w:t>
        </w:r>
        <w:r w:rsidR="002724CB">
          <w:rPr>
            <w:lang w:val="en-US"/>
          </w:rPr>
          <w:t>7-</w:t>
        </w:r>
        <w:r w:rsidR="002724CB" w:rsidRPr="00BE41AE">
          <w:rPr>
            <w:lang w:val="en-US"/>
          </w:rPr>
          <w:t>12 can be skipped.</w:t>
        </w:r>
      </w:ins>
    </w:p>
    <w:p w14:paraId="51DB48EC" w14:textId="2F2EFBCD" w:rsidR="008733BF" w:rsidRDefault="008733BF" w:rsidP="0052485D">
      <w:pPr>
        <w:pStyle w:val="B1"/>
        <w:ind w:firstLine="0"/>
        <w:rPr>
          <w:ins w:id="64" w:author="Ericsson" w:date="2021-09-20T10:30:00Z"/>
          <w:rFonts w:eastAsia="Times New Roman"/>
          <w:lang w:val="en-US" w:eastAsia="zh-CN"/>
        </w:rPr>
      </w:pPr>
      <w:ins w:id="65" w:author="Ericsson" w:date="2021-09-20T10:30:00Z">
        <w:r>
          <w:rPr>
            <w:rFonts w:eastAsia="Times New Roman"/>
            <w:lang w:val="en-US" w:eastAsia="zh-CN"/>
          </w:rPr>
          <w:t xml:space="preserve">The DCCF requests authorization from the NRF by invoking an </w:t>
        </w:r>
        <w:proofErr w:type="spellStart"/>
        <w:r>
          <w:rPr>
            <w:rFonts w:eastAsia="Times New Roman"/>
            <w:lang w:val="en-US" w:eastAsia="zh-CN"/>
          </w:rPr>
          <w:t>Nnrf_AccessToken_Get</w:t>
        </w:r>
        <w:proofErr w:type="spellEnd"/>
        <w:r>
          <w:rPr>
            <w:rFonts w:eastAsia="Times New Roman"/>
            <w:lang w:val="en-US" w:eastAsia="zh-CN"/>
          </w:rPr>
          <w:t xml:space="preserve"> request including the information to identify the target NF (NF Service Producer), the source NF (DCCF). </w:t>
        </w:r>
      </w:ins>
    </w:p>
    <w:p w14:paraId="64897633" w14:textId="77777777" w:rsidR="008733BF" w:rsidRDefault="008733BF" w:rsidP="008733BF">
      <w:pPr>
        <w:pStyle w:val="B1"/>
        <w:rPr>
          <w:ins w:id="66" w:author="Ericsson" w:date="2021-09-20T10:30:00Z"/>
          <w:rFonts w:eastAsia="Times New Roman"/>
          <w:lang w:val="en-US" w:eastAsia="zh-CN"/>
        </w:rPr>
      </w:pPr>
      <w:ins w:id="67" w:author="Ericsson" w:date="2021-09-20T10:30:00Z">
        <w:r>
          <w:rPr>
            <w:rFonts w:eastAsia="Times New Roman"/>
            <w:lang w:val="en-US" w:eastAsia="zh-CN"/>
          </w:rPr>
          <w:t>8.</w:t>
        </w:r>
        <w:r>
          <w:rPr>
            <w:rFonts w:eastAsia="Times New Roman"/>
            <w:lang w:val="en-US" w:eastAsia="zh-CN"/>
          </w:rPr>
          <w:tab/>
          <w:t xml:space="preserve">The NRF determines whether the DCCF is allowed to access the service provided by the identified NF Service Producers. </w:t>
        </w:r>
      </w:ins>
    </w:p>
    <w:p w14:paraId="08887505" w14:textId="77777777" w:rsidR="008733BF" w:rsidRDefault="008733BF" w:rsidP="008733BF">
      <w:pPr>
        <w:pStyle w:val="B1"/>
        <w:rPr>
          <w:ins w:id="68" w:author="Ericsson" w:date="2021-09-20T10:30:00Z"/>
          <w:rFonts w:eastAsia="Times New Roman"/>
          <w:lang w:val="en-US" w:eastAsia="zh-CN"/>
        </w:rPr>
      </w:pPr>
      <w:ins w:id="69" w:author="Ericsson" w:date="2021-09-20T10:30:00Z">
        <w:r>
          <w:rPr>
            <w:rFonts w:eastAsia="Times New Roman"/>
            <w:lang w:val="en-US" w:eastAsia="zh-CN"/>
          </w:rPr>
          <w:t>9.</w:t>
        </w:r>
        <w:r>
          <w:rPr>
            <w:rFonts w:eastAsia="Times New Roman"/>
            <w:lang w:val="en-US" w:eastAsia="zh-CN"/>
          </w:rPr>
          <w:tab/>
          <w:t>The NRF after successful verification generates and provides an access token to the DCCF as described in 3GPP TS 33.501.</w:t>
        </w:r>
      </w:ins>
    </w:p>
    <w:p w14:paraId="2DB68EB5" w14:textId="77777777" w:rsidR="008733BF" w:rsidRDefault="008733BF" w:rsidP="008733BF">
      <w:pPr>
        <w:pStyle w:val="B1"/>
        <w:rPr>
          <w:ins w:id="70" w:author="Ericsson" w:date="2021-09-20T10:30:00Z"/>
          <w:rFonts w:eastAsia="Times New Roman"/>
          <w:lang w:val="en-US" w:eastAsia="zh-CN"/>
        </w:rPr>
      </w:pPr>
      <w:ins w:id="71" w:author="Ericsson" w:date="2021-09-20T10:30:00Z">
        <w:r>
          <w:rPr>
            <w:rFonts w:eastAsia="Times New Roman"/>
            <w:lang w:val="en-US" w:eastAsia="zh-CN"/>
          </w:rPr>
          <w:t>10.</w:t>
        </w:r>
        <w:r>
          <w:rPr>
            <w:rFonts w:eastAsia="Times New Roman"/>
            <w:lang w:val="en-US" w:eastAsia="zh-CN"/>
          </w:rPr>
          <w:tab/>
          <w:t>The DCCF uses the access token to initiate an NF service to the identified NF Service Producer to subscribe to the data.</w:t>
        </w:r>
      </w:ins>
    </w:p>
    <w:p w14:paraId="4F8D8C4C" w14:textId="77777777" w:rsidR="008733BF" w:rsidRDefault="008733BF" w:rsidP="008733BF">
      <w:pPr>
        <w:pStyle w:val="B1"/>
        <w:rPr>
          <w:ins w:id="72" w:author="Ericsson" w:date="2021-09-20T10:30:00Z"/>
          <w:rFonts w:eastAsia="Times New Roman"/>
          <w:lang w:val="en-US" w:eastAsia="zh-CN"/>
        </w:rPr>
      </w:pPr>
      <w:ins w:id="73" w:author="Ericsson" w:date="2021-09-20T10:30:00Z">
        <w:r>
          <w:rPr>
            <w:rFonts w:eastAsia="Times New Roman"/>
            <w:lang w:val="en-US" w:eastAsia="zh-CN"/>
          </w:rPr>
          <w:t>11.</w:t>
        </w:r>
        <w:r>
          <w:rPr>
            <w:rFonts w:eastAsia="Times New Roman"/>
            <w:lang w:val="en-US" w:eastAsia="zh-CN"/>
          </w:rPr>
          <w:tab/>
          <w:t>The NF Service Producer(s) verify the access token as specified in TS 33.501. NF Service Producer(s) execute the service after successful verification.</w:t>
        </w:r>
      </w:ins>
    </w:p>
    <w:p w14:paraId="044C1196" w14:textId="77777777" w:rsidR="008733BF" w:rsidRDefault="008733BF" w:rsidP="008733BF">
      <w:pPr>
        <w:pStyle w:val="B1"/>
        <w:rPr>
          <w:ins w:id="74" w:author="Ericsson" w:date="2021-09-20T10:30:00Z"/>
          <w:rFonts w:eastAsia="Times New Roman"/>
          <w:lang w:val="en-US" w:eastAsia="zh-CN"/>
        </w:rPr>
      </w:pPr>
      <w:ins w:id="75" w:author="Ericsson" w:date="2021-09-20T10:30:00Z">
        <w:r w:rsidRPr="004A6351">
          <w:rPr>
            <w:rFonts w:eastAsia="Times New Roman"/>
            <w:lang w:val="en-US" w:eastAsia="zh-CN"/>
          </w:rPr>
          <w:t xml:space="preserve">12. The NF Service Producer(s) provide requested data to the </w:t>
        </w:r>
        <w:r>
          <w:rPr>
            <w:rFonts w:eastAsia="Times New Roman"/>
            <w:lang w:val="en-US" w:eastAsia="zh-CN"/>
          </w:rPr>
          <w:t>DCCF</w:t>
        </w:r>
        <w:r w:rsidRPr="004A6351">
          <w:rPr>
            <w:rFonts w:eastAsia="Times New Roman"/>
            <w:lang w:val="en-US" w:eastAsia="zh-CN"/>
          </w:rPr>
          <w:t>.</w:t>
        </w:r>
      </w:ins>
    </w:p>
    <w:p w14:paraId="754B5007" w14:textId="77777777" w:rsidR="008733BF" w:rsidRDefault="008733BF" w:rsidP="008733BF">
      <w:pPr>
        <w:pStyle w:val="B1"/>
        <w:rPr>
          <w:ins w:id="76" w:author="Ericsson" w:date="2021-09-20T10:30:00Z"/>
          <w:rFonts w:eastAsia="Times New Roman"/>
          <w:lang w:val="en-US" w:eastAsia="zh-CN"/>
        </w:rPr>
      </w:pPr>
      <w:ins w:id="77" w:author="Ericsson" w:date="2021-09-20T10:30:00Z">
        <w:r>
          <w:rPr>
            <w:rFonts w:eastAsia="Times New Roman"/>
            <w:lang w:val="en-US" w:eastAsia="zh-CN"/>
          </w:rPr>
          <w:t>13. The DCCF forwards the received data to the data consumer(s).</w:t>
        </w:r>
      </w:ins>
    </w:p>
    <w:p w14:paraId="389A04D7" w14:textId="77777777" w:rsidR="00EB4C61" w:rsidRPr="0007251E" w:rsidRDefault="00EB4C61" w:rsidP="00EB4C61">
      <w:pPr>
        <w:pStyle w:val="Heading2"/>
        <w:ind w:left="0" w:firstLine="0"/>
        <w:jc w:val="center"/>
        <w:rPr>
          <w:rFonts w:ascii="Times New Roman" w:hAnsi="Times New Roman"/>
          <w:lang w:eastAsia="zh-CN"/>
        </w:rPr>
      </w:pPr>
      <w:r>
        <w:rPr>
          <w:rFonts w:ascii="Times New Roman" w:eastAsia="Batang" w:hAnsi="Times New Roman"/>
          <w:color w:val="0000FF"/>
          <w:szCs w:val="32"/>
        </w:rPr>
        <w:t>** End of 1</w:t>
      </w:r>
      <w:r>
        <w:rPr>
          <w:rFonts w:ascii="Times New Roman" w:eastAsia="Batang" w:hAnsi="Times New Roman"/>
          <w:color w:val="0000FF"/>
          <w:szCs w:val="32"/>
          <w:vertAlign w:val="superscript"/>
        </w:rPr>
        <w:t>st</w:t>
      </w:r>
      <w:r>
        <w:rPr>
          <w:rFonts w:ascii="Times New Roman" w:eastAsia="Batang" w:hAnsi="Times New Roman"/>
          <w:color w:val="0000FF"/>
          <w:szCs w:val="32"/>
        </w:rPr>
        <w:t xml:space="preserve"> Change **</w:t>
      </w:r>
    </w:p>
    <w:p w14:paraId="07B8874C" w14:textId="77777777" w:rsidR="00EB4C61" w:rsidRDefault="00EB4C61" w:rsidP="00607FFD">
      <w:pPr>
        <w:rPr>
          <w:i/>
        </w:rPr>
      </w:pPr>
    </w:p>
    <w:sectPr w:rsidR="00EB4C6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2F6731" w14:textId="77777777" w:rsidR="00510B2E" w:rsidRDefault="00510B2E">
      <w:r>
        <w:separator/>
      </w:r>
    </w:p>
  </w:endnote>
  <w:endnote w:type="continuationSeparator" w:id="0">
    <w:p w14:paraId="51921B7B" w14:textId="77777777" w:rsidR="00510B2E" w:rsidRDefault="00510B2E">
      <w:r>
        <w:continuationSeparator/>
      </w:r>
    </w:p>
  </w:endnote>
  <w:endnote w:type="continuationNotice" w:id="1">
    <w:p w14:paraId="2C8E966B" w14:textId="77777777" w:rsidR="00510B2E" w:rsidRDefault="00510B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14037" w14:textId="77777777" w:rsidR="00510B2E" w:rsidRDefault="00510B2E">
      <w:r>
        <w:separator/>
      </w:r>
    </w:p>
  </w:footnote>
  <w:footnote w:type="continuationSeparator" w:id="0">
    <w:p w14:paraId="0DE488EF" w14:textId="77777777" w:rsidR="00510B2E" w:rsidRDefault="00510B2E">
      <w:r>
        <w:continuationSeparator/>
      </w:r>
    </w:p>
  </w:footnote>
  <w:footnote w:type="continuationNotice" w:id="1">
    <w:p w14:paraId="487D53C4" w14:textId="77777777" w:rsidR="00510B2E" w:rsidRDefault="00510B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AEC305E"/>
    <w:multiLevelType w:val="hybridMultilevel"/>
    <w:tmpl w:val="84CABD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7234547"/>
    <w:multiLevelType w:val="hybridMultilevel"/>
    <w:tmpl w:val="D7FA24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9"/>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67C0"/>
    <w:rsid w:val="00044121"/>
    <w:rsid w:val="00046389"/>
    <w:rsid w:val="000523F8"/>
    <w:rsid w:val="00074722"/>
    <w:rsid w:val="000819D8"/>
    <w:rsid w:val="00085F83"/>
    <w:rsid w:val="000934A6"/>
    <w:rsid w:val="000A2C6C"/>
    <w:rsid w:val="000A4660"/>
    <w:rsid w:val="000B34F6"/>
    <w:rsid w:val="000D1B5B"/>
    <w:rsid w:val="000D3AD2"/>
    <w:rsid w:val="0010401F"/>
    <w:rsid w:val="00112FC3"/>
    <w:rsid w:val="001310D7"/>
    <w:rsid w:val="00173FA3"/>
    <w:rsid w:val="00184B6F"/>
    <w:rsid w:val="001861E5"/>
    <w:rsid w:val="001A4230"/>
    <w:rsid w:val="001A60F5"/>
    <w:rsid w:val="001B1652"/>
    <w:rsid w:val="001C3EC8"/>
    <w:rsid w:val="001D2BD4"/>
    <w:rsid w:val="001D6911"/>
    <w:rsid w:val="001D6EC3"/>
    <w:rsid w:val="001E7F4F"/>
    <w:rsid w:val="001F3B17"/>
    <w:rsid w:val="00201947"/>
    <w:rsid w:val="0020395B"/>
    <w:rsid w:val="002046CB"/>
    <w:rsid w:val="00204DC9"/>
    <w:rsid w:val="002062C0"/>
    <w:rsid w:val="00215130"/>
    <w:rsid w:val="00230002"/>
    <w:rsid w:val="00244C9A"/>
    <w:rsid w:val="00247216"/>
    <w:rsid w:val="002724CB"/>
    <w:rsid w:val="00296F0F"/>
    <w:rsid w:val="002A1857"/>
    <w:rsid w:val="002C7F38"/>
    <w:rsid w:val="0030628A"/>
    <w:rsid w:val="00316B5F"/>
    <w:rsid w:val="00326ADE"/>
    <w:rsid w:val="00341F97"/>
    <w:rsid w:val="00347228"/>
    <w:rsid w:val="0035122B"/>
    <w:rsid w:val="00353451"/>
    <w:rsid w:val="00365483"/>
    <w:rsid w:val="00371032"/>
    <w:rsid w:val="00371B44"/>
    <w:rsid w:val="003B3BE4"/>
    <w:rsid w:val="003C122B"/>
    <w:rsid w:val="003C5A97"/>
    <w:rsid w:val="003C7A04"/>
    <w:rsid w:val="003F52B2"/>
    <w:rsid w:val="00407944"/>
    <w:rsid w:val="00440414"/>
    <w:rsid w:val="004558E9"/>
    <w:rsid w:val="0045777E"/>
    <w:rsid w:val="00484DB9"/>
    <w:rsid w:val="004959AC"/>
    <w:rsid w:val="004B3753"/>
    <w:rsid w:val="004B46E0"/>
    <w:rsid w:val="004C31D2"/>
    <w:rsid w:val="004C5658"/>
    <w:rsid w:val="004D55C2"/>
    <w:rsid w:val="004F3275"/>
    <w:rsid w:val="00510B2E"/>
    <w:rsid w:val="00521131"/>
    <w:rsid w:val="0052485D"/>
    <w:rsid w:val="00525EF3"/>
    <w:rsid w:val="00527C0B"/>
    <w:rsid w:val="005410F6"/>
    <w:rsid w:val="00551FEE"/>
    <w:rsid w:val="005656AE"/>
    <w:rsid w:val="005729C4"/>
    <w:rsid w:val="0059227B"/>
    <w:rsid w:val="005A0EB6"/>
    <w:rsid w:val="005A2526"/>
    <w:rsid w:val="005B0966"/>
    <w:rsid w:val="005B795D"/>
    <w:rsid w:val="005D274F"/>
    <w:rsid w:val="005F72CA"/>
    <w:rsid w:val="00607FFD"/>
    <w:rsid w:val="00613820"/>
    <w:rsid w:val="00652248"/>
    <w:rsid w:val="00657B80"/>
    <w:rsid w:val="00675B3C"/>
    <w:rsid w:val="00687B84"/>
    <w:rsid w:val="0069495C"/>
    <w:rsid w:val="006D340A"/>
    <w:rsid w:val="00715A1D"/>
    <w:rsid w:val="007352C5"/>
    <w:rsid w:val="007476FF"/>
    <w:rsid w:val="00760BB0"/>
    <w:rsid w:val="0076157A"/>
    <w:rsid w:val="00764264"/>
    <w:rsid w:val="00776934"/>
    <w:rsid w:val="00784593"/>
    <w:rsid w:val="00784A1C"/>
    <w:rsid w:val="007A00EF"/>
    <w:rsid w:val="007A3ED0"/>
    <w:rsid w:val="007B19EA"/>
    <w:rsid w:val="007C0A2D"/>
    <w:rsid w:val="007C1283"/>
    <w:rsid w:val="007C27B0"/>
    <w:rsid w:val="007E13F4"/>
    <w:rsid w:val="007F300B"/>
    <w:rsid w:val="007F5F95"/>
    <w:rsid w:val="008014C3"/>
    <w:rsid w:val="00850812"/>
    <w:rsid w:val="008733BF"/>
    <w:rsid w:val="00876B9A"/>
    <w:rsid w:val="008933BF"/>
    <w:rsid w:val="008A10C4"/>
    <w:rsid w:val="008B0248"/>
    <w:rsid w:val="008B0E2B"/>
    <w:rsid w:val="008E50CF"/>
    <w:rsid w:val="008F5F33"/>
    <w:rsid w:val="0091046A"/>
    <w:rsid w:val="00926ABD"/>
    <w:rsid w:val="00936226"/>
    <w:rsid w:val="0094757B"/>
    <w:rsid w:val="00947F4E"/>
    <w:rsid w:val="00966D47"/>
    <w:rsid w:val="00976BA6"/>
    <w:rsid w:val="00992312"/>
    <w:rsid w:val="009C0DED"/>
    <w:rsid w:val="00A010D5"/>
    <w:rsid w:val="00A37D7F"/>
    <w:rsid w:val="00A46410"/>
    <w:rsid w:val="00A47B9C"/>
    <w:rsid w:val="00A57688"/>
    <w:rsid w:val="00A84A94"/>
    <w:rsid w:val="00AD1DAA"/>
    <w:rsid w:val="00AE0297"/>
    <w:rsid w:val="00AF1E23"/>
    <w:rsid w:val="00AF7F81"/>
    <w:rsid w:val="00B01AFF"/>
    <w:rsid w:val="00B05CC7"/>
    <w:rsid w:val="00B27E39"/>
    <w:rsid w:val="00B350D8"/>
    <w:rsid w:val="00B76763"/>
    <w:rsid w:val="00B7732B"/>
    <w:rsid w:val="00B879F0"/>
    <w:rsid w:val="00BB4548"/>
    <w:rsid w:val="00BC25AA"/>
    <w:rsid w:val="00BE41AE"/>
    <w:rsid w:val="00BE7CC0"/>
    <w:rsid w:val="00C022E3"/>
    <w:rsid w:val="00C24754"/>
    <w:rsid w:val="00C37CD2"/>
    <w:rsid w:val="00C4712D"/>
    <w:rsid w:val="00C50ED3"/>
    <w:rsid w:val="00C555C9"/>
    <w:rsid w:val="00C75CFC"/>
    <w:rsid w:val="00C94F55"/>
    <w:rsid w:val="00CA7D62"/>
    <w:rsid w:val="00CB07A8"/>
    <w:rsid w:val="00CC7A77"/>
    <w:rsid w:val="00CD4A57"/>
    <w:rsid w:val="00D33604"/>
    <w:rsid w:val="00D37B08"/>
    <w:rsid w:val="00D437FF"/>
    <w:rsid w:val="00D5130C"/>
    <w:rsid w:val="00D62265"/>
    <w:rsid w:val="00D80157"/>
    <w:rsid w:val="00D8497F"/>
    <w:rsid w:val="00D8512E"/>
    <w:rsid w:val="00DA1E58"/>
    <w:rsid w:val="00DA609F"/>
    <w:rsid w:val="00DE4EF2"/>
    <w:rsid w:val="00DF2C0E"/>
    <w:rsid w:val="00E04DB6"/>
    <w:rsid w:val="00E06FFB"/>
    <w:rsid w:val="00E30155"/>
    <w:rsid w:val="00E3304F"/>
    <w:rsid w:val="00E50B03"/>
    <w:rsid w:val="00E91FE1"/>
    <w:rsid w:val="00EA3195"/>
    <w:rsid w:val="00EA5E95"/>
    <w:rsid w:val="00EB4C61"/>
    <w:rsid w:val="00ED4954"/>
    <w:rsid w:val="00ED7A01"/>
    <w:rsid w:val="00EE0943"/>
    <w:rsid w:val="00EE33A2"/>
    <w:rsid w:val="00F51F69"/>
    <w:rsid w:val="00F67A1C"/>
    <w:rsid w:val="00F82C5B"/>
    <w:rsid w:val="00F8555F"/>
    <w:rsid w:val="00FB62CD"/>
    <w:rsid w:val="00FF6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BDB9F"/>
  <w15:chartTrackingRefBased/>
  <w15:docId w15:val="{D0904CB0-DCA4-4633-839E-8E0461A44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rPr>
      <w:lang w:eastAsia="sv-SE"/>
    </w:r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lang w:eastAsia="sv-SE"/>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ditorsNoteChar">
    <w:name w:val="Editor's Note Char"/>
    <w:aliases w:val="EN Char,Editor's Note Char1"/>
    <w:link w:val="EditorsNote"/>
    <w:locked/>
    <w:rsid w:val="00607FFD"/>
    <w:rPr>
      <w:rFonts w:ascii="Times New Roman" w:hAnsi="Times New Roman"/>
      <w:color w:val="FF0000"/>
      <w:lang w:val="en-GB" w:eastAsia="en-US"/>
    </w:rPr>
  </w:style>
  <w:style w:type="character" w:customStyle="1" w:styleId="NOChar">
    <w:name w:val="NO Char"/>
    <w:link w:val="NO"/>
    <w:qFormat/>
    <w:rsid w:val="00607FFD"/>
    <w:rPr>
      <w:rFonts w:ascii="Times New Roman" w:hAnsi="Times New Roman"/>
      <w:lang w:val="en-GB"/>
    </w:rPr>
  </w:style>
  <w:style w:type="character" w:customStyle="1" w:styleId="B1Zchn">
    <w:name w:val="B1 Zchn"/>
    <w:link w:val="B1"/>
    <w:rsid w:val="00607FFD"/>
    <w:rPr>
      <w:rFonts w:ascii="Times New Roman" w:hAnsi="Times New Roman"/>
      <w:lang w:val="en-GB"/>
    </w:rPr>
  </w:style>
  <w:style w:type="character" w:customStyle="1" w:styleId="TFChar">
    <w:name w:val="TF Char"/>
    <w:link w:val="TF"/>
    <w:rsid w:val="00607FFD"/>
    <w:rPr>
      <w:rFonts w:ascii="Arial" w:hAnsi="Arial"/>
      <w:b/>
      <w:lang w:val="en-GB" w:eastAsia="en-US"/>
    </w:rPr>
  </w:style>
  <w:style w:type="paragraph" w:styleId="Revision">
    <w:name w:val="Revision"/>
    <w:hidden/>
    <w:uiPriority w:val="99"/>
    <w:semiHidden/>
    <w:rsid w:val="001A60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ADQ376F6HWTR-1074192144-2637</_dlc_DocId>
    <_dlc_DocIdUrl xmlns="4397fad0-70af-449d-b129-6cf6df26877a">
      <Url>https://ericsson.sharepoint.com/sites/SRT/3GPP/_layouts/15/DocIdRedir.aspx?ID=ADQ376F6HWTR-1074192144-2637</Url>
      <Description>ADQ376F6HWTR-1074192144-2637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CCCEA-2F4D-4A55-9192-7B70A29A1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CBA56F-FCD3-4B37-920A-C8201505E72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57E81A0D-7741-4499-8487-88B5E83EE003}">
  <ds:schemaRefs>
    <ds:schemaRef ds:uri="http://schemas.microsoft.com/sharepoint/v3/contenttype/forms"/>
  </ds:schemaRefs>
</ds:datastoreItem>
</file>

<file path=customXml/itemProps4.xml><?xml version="1.0" encoding="utf-8"?>
<ds:datastoreItem xmlns:ds="http://schemas.openxmlformats.org/officeDocument/2006/customXml" ds:itemID="{3BBF5224-F15F-469F-A628-9AAEEE497A83}">
  <ds:schemaRefs>
    <ds:schemaRef ds:uri="http://schemas.microsoft.com/sharepoint/events"/>
  </ds:schemaRefs>
</ds:datastoreItem>
</file>

<file path=customXml/itemProps5.xml><?xml version="1.0" encoding="utf-8"?>
<ds:datastoreItem xmlns:ds="http://schemas.openxmlformats.org/officeDocument/2006/customXml" ds:itemID="{872CD7A1-55E7-44ED-BF12-A5C2460AA268}">
  <ds:schemaRefs>
    <ds:schemaRef ds:uri="Microsoft.SharePoint.Taxonomy.ContentTypeSync"/>
  </ds:schemaRefs>
</ds:datastoreItem>
</file>

<file path=customXml/itemProps6.xml><?xml version="1.0" encoding="utf-8"?>
<ds:datastoreItem xmlns:ds="http://schemas.openxmlformats.org/officeDocument/2006/customXml" ds:itemID="{8CE70EA2-3D98-4D26-B132-17616F479527}">
  <ds:schemaRefs>
    <ds:schemaRef ds:uri="http://schemas.microsoft.com/office/2006/metadata/longProperties"/>
  </ds:schemaRefs>
</ds:datastoreItem>
</file>

<file path=customXml/itemProps7.xml><?xml version="1.0" encoding="utf-8"?>
<ds:datastoreItem xmlns:ds="http://schemas.openxmlformats.org/officeDocument/2006/customXml" ds:itemID="{5003EBA6-8FFF-41DC-AC4C-5F2E08984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5</cp:revision>
  <cp:lastPrinted>1899-12-31T22:00:00Z</cp:lastPrinted>
  <dcterms:created xsi:type="dcterms:W3CDTF">2021-09-20T10:51:00Z</dcterms:created>
  <dcterms:modified xsi:type="dcterms:W3CDTF">2021-09-20T11:02:00Z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axKeyword">
    <vt:lpwstr/>
  </property>
  <property fmtid="{D5CDD505-2E9C-101B-9397-08002B2CF9AE}" pid="4" name="_dlc_DocId">
    <vt:lpwstr>ADQ376F6HWTR-1074192144-2635</vt:lpwstr>
  </property>
  <property fmtid="{D5CDD505-2E9C-101B-9397-08002B2CF9AE}" pid="5" name="_dlc_DocIdUrl">
    <vt:lpwstr>https://ericsson.sharepoint.com/sites/SRT/3GPP/_layouts/15/DocIdRedir.aspx?ID=ADQ376F6HWTR-1074192144-2635, ADQ376F6HWTR-1074192144-2635</vt:lpwstr>
  </property>
  <property fmtid="{D5CDD505-2E9C-101B-9397-08002B2CF9AE}" pid="6" name="_dlc_DocIdItemGuid">
    <vt:lpwstr>62d2a3d8-f442-4aed-b9ef-131ecaa7e06b</vt:lpwstr>
  </property>
  <property fmtid="{D5CDD505-2E9C-101B-9397-08002B2CF9AE}" pid="7" name="EriCOLLProjects">
    <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0x010100C5F30C9B16E14C8EACE5F2CC7B7AC7F400B95DCD2E749CBC42B65E026B58A7A435</vt:lpwstr>
  </property>
  <property fmtid="{D5CDD505-2E9C-101B-9397-08002B2CF9AE}" pid="13" name="EriCOLLOrganizationUnit">
    <vt:lpwstr/>
  </property>
  <property fmtid="{D5CDD505-2E9C-101B-9397-08002B2CF9AE}" pid="14" name="EriCOLLProducts">
    <vt:lpwstr/>
  </property>
  <property fmtid="{D5CDD505-2E9C-101B-9397-08002B2CF9AE}" pid="15" name="EriCOLLCustomer">
    <vt:lpwstr/>
  </property>
</Properties>
</file>